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8617CE"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6A2B4B">
        <w:rPr>
          <w:b/>
          <w:noProof/>
          <w:sz w:val="24"/>
        </w:rPr>
        <w:t>7</w:t>
      </w:r>
      <w:r w:rsidR="001E41F3">
        <w:rPr>
          <w:b/>
          <w:i/>
          <w:noProof/>
          <w:sz w:val="28"/>
        </w:rPr>
        <w:tab/>
      </w:r>
      <w:r w:rsidR="00171B51" w:rsidRPr="00171B51">
        <w:rPr>
          <w:b/>
          <w:i/>
          <w:noProof/>
          <w:sz w:val="28"/>
        </w:rPr>
        <w:t>S2-230</w:t>
      </w:r>
      <w:r w:rsidR="0054554B">
        <w:rPr>
          <w:b/>
          <w:i/>
          <w:noProof/>
          <w:sz w:val="28"/>
        </w:rPr>
        <w:t>785</w:t>
      </w:r>
      <w:r w:rsidR="00357C58">
        <w:rPr>
          <w:b/>
          <w:i/>
          <w:noProof/>
          <w:sz w:val="28"/>
        </w:rPr>
        <w:t>1</w:t>
      </w:r>
    </w:p>
    <w:p w14:paraId="7CB45193" w14:textId="6188FB44" w:rsidR="001E41F3" w:rsidRDefault="006A2B4B" w:rsidP="00CD61B0">
      <w:pPr>
        <w:pStyle w:val="CRCoverPage"/>
        <w:tabs>
          <w:tab w:val="right" w:pos="5103"/>
          <w:tab w:val="right" w:pos="9639"/>
        </w:tabs>
        <w:outlineLvl w:val="0"/>
        <w:rPr>
          <w:b/>
          <w:noProof/>
          <w:sz w:val="24"/>
        </w:rPr>
      </w:pPr>
      <w:r>
        <w:rPr>
          <w:b/>
          <w:noProof/>
          <w:sz w:val="24"/>
        </w:rPr>
        <w:t>Berlin</w:t>
      </w:r>
      <w:r w:rsidR="009D3D37">
        <w:rPr>
          <w:b/>
          <w:noProof/>
          <w:sz w:val="24"/>
        </w:rPr>
        <w:t xml:space="preserve">, </w:t>
      </w:r>
      <w:r w:rsidR="00EA4706">
        <w:rPr>
          <w:rFonts w:cs="Arial"/>
          <w:b/>
          <w:bCs/>
          <w:sz w:val="24"/>
        </w:rPr>
        <w:t xml:space="preserve">Germany, </w:t>
      </w:r>
      <w:r>
        <w:rPr>
          <w:rFonts w:eastAsia="Arial Unicode MS" w:cs="Arial"/>
          <w:b/>
          <w:bCs/>
          <w:sz w:val="24"/>
        </w:rPr>
        <w:t>May</w:t>
      </w:r>
      <w:r w:rsidR="009D3D37" w:rsidRPr="004D126A">
        <w:rPr>
          <w:rFonts w:eastAsia="Arial Unicode MS" w:cs="Arial"/>
          <w:b/>
          <w:bCs/>
          <w:sz w:val="24"/>
        </w:rPr>
        <w:t xml:space="preserve"> </w:t>
      </w:r>
      <w:r w:rsidR="00D07EDE">
        <w:rPr>
          <w:rFonts w:eastAsia="Arial Unicode MS" w:cs="Arial"/>
          <w:b/>
          <w:bCs/>
          <w:sz w:val="24"/>
        </w:rPr>
        <w:t>22</w:t>
      </w:r>
      <w:r w:rsidR="009D3D37" w:rsidRPr="00843760">
        <w:rPr>
          <w:rFonts w:eastAsia="Arial Unicode MS" w:cs="Arial"/>
          <w:b/>
          <w:bCs/>
          <w:sz w:val="24"/>
        </w:rPr>
        <w:t xml:space="preserve"> – </w:t>
      </w:r>
      <w:r w:rsidR="009D3D37">
        <w:rPr>
          <w:rFonts w:eastAsia="Arial Unicode MS" w:cs="Arial"/>
          <w:b/>
          <w:bCs/>
          <w:sz w:val="24"/>
        </w:rPr>
        <w:t>2</w:t>
      </w:r>
      <w:r w:rsidR="00D07EDE">
        <w:rPr>
          <w:rFonts w:eastAsia="Arial Unicode MS" w:cs="Arial"/>
          <w:b/>
          <w:bCs/>
          <w:sz w:val="24"/>
        </w:rPr>
        <w:t>6</w:t>
      </w:r>
      <w:r w:rsidR="009D3D37" w:rsidRPr="00880B08">
        <w:rPr>
          <w:rFonts w:eastAsia="Arial Unicode MS" w:cs="Arial"/>
          <w:b/>
          <w:bCs/>
          <w:sz w:val="24"/>
        </w:rPr>
        <w:t>, 202</w:t>
      </w:r>
      <w:r w:rsidR="009D3D37">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54554B">
        <w:rPr>
          <w:rFonts w:cs="Arial"/>
          <w:b/>
          <w:bCs/>
          <w:color w:val="0000FF"/>
        </w:rPr>
        <w:t>6914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77048" w:rsidR="001E41F3" w:rsidRPr="00410371" w:rsidRDefault="00AE7E78" w:rsidP="00C92B8E">
            <w:pPr>
              <w:pStyle w:val="CRCoverPage"/>
              <w:spacing w:after="0"/>
              <w:jc w:val="center"/>
              <w:rPr>
                <w:b/>
                <w:noProof/>
                <w:sz w:val="28"/>
              </w:rPr>
            </w:pPr>
            <w:r>
              <w:rPr>
                <w:b/>
                <w:noProof/>
                <w:sz w:val="28"/>
              </w:rPr>
              <w:t>23.</w:t>
            </w:r>
            <w:r w:rsidR="00394BB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DF6177" w:rsidR="001E41F3" w:rsidRPr="00410371" w:rsidRDefault="009D5F24" w:rsidP="009D5F24">
            <w:pPr>
              <w:pStyle w:val="CRCoverPage"/>
              <w:spacing w:after="0"/>
              <w:jc w:val="center"/>
              <w:rPr>
                <w:noProof/>
                <w:lang w:eastAsia="zh-CN"/>
              </w:rPr>
            </w:pPr>
            <w:r w:rsidRPr="009D5F24">
              <w:rPr>
                <w:rFonts w:hint="eastAsia"/>
                <w:b/>
                <w:noProof/>
                <w:sz w:val="28"/>
              </w:rPr>
              <w:t>0</w:t>
            </w:r>
            <w:r w:rsidRPr="009D5F24">
              <w:rPr>
                <w:b/>
                <w:noProof/>
                <w:sz w:val="28"/>
              </w:rPr>
              <w:t>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9E51C" w:rsidR="001E41F3" w:rsidRPr="00410371" w:rsidRDefault="005455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20FE8"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AD72FA">
              <w:rPr>
                <w:b/>
                <w:noProof/>
                <w:sz w:val="28"/>
              </w:rPr>
              <w:t>1</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CC0B0" w:rsidR="001E41F3" w:rsidRDefault="00CF3B76">
            <w:pPr>
              <w:pStyle w:val="CRCoverPage"/>
              <w:spacing w:after="0"/>
              <w:ind w:left="100"/>
              <w:rPr>
                <w:noProof/>
              </w:rPr>
            </w:pPr>
            <w:r w:rsidRPr="00CF3B76">
              <w:rPr>
                <w:noProof/>
              </w:rPr>
              <w:t xml:space="preserve">Update </w:t>
            </w:r>
            <w:r w:rsidR="00394BB8">
              <w:rPr>
                <w:noProof/>
              </w:rPr>
              <w:t>PFD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328D95" w:rsidR="001E41F3" w:rsidRDefault="00FC7EA7" w:rsidP="00442734">
            <w:pPr>
              <w:pStyle w:val="CRCoverPage"/>
              <w:spacing w:after="0"/>
              <w:ind w:left="100"/>
              <w:rPr>
                <w:noProof/>
              </w:rPr>
            </w:pPr>
            <w:r>
              <w:rPr>
                <w:noProof/>
              </w:rPr>
              <w:t>2023-0</w:t>
            </w:r>
            <w:r w:rsidR="006C1723">
              <w:rPr>
                <w:noProof/>
              </w:rPr>
              <w:t>5</w:t>
            </w:r>
            <w:r>
              <w:rPr>
                <w:noProof/>
              </w:rPr>
              <w:t>-</w:t>
            </w:r>
            <w:r w:rsidR="0054554B">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7CF53" w:rsidR="001E41F3" w:rsidRDefault="00A2095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2EE88" w14:textId="3E60C953" w:rsidR="0012563C" w:rsidRDefault="0012563C" w:rsidP="00542A32">
            <w:pPr>
              <w:pStyle w:val="CRCoverPage"/>
              <w:spacing w:after="0"/>
              <w:ind w:left="100"/>
              <w:rPr>
                <w:noProof/>
                <w:lang w:eastAsia="zh-CN"/>
              </w:rPr>
            </w:pPr>
            <w:r>
              <w:rPr>
                <w:noProof/>
                <w:lang w:eastAsia="zh-CN"/>
              </w:rPr>
              <w:t xml:space="preserve">1) </w:t>
            </w:r>
            <w:r w:rsidR="002A0D01">
              <w:rPr>
                <w:noProof/>
                <w:lang w:eastAsia="zh-CN"/>
              </w:rPr>
              <w:t>According to the procedure defined in Clause 6.16.4, t</w:t>
            </w:r>
            <w:r>
              <w:rPr>
                <w:noProof/>
                <w:lang w:eastAsia="zh-CN"/>
              </w:rPr>
              <w:t xml:space="preserve">he NWDAF can </w:t>
            </w:r>
            <w:r w:rsidR="002A0D01">
              <w:rPr>
                <w:noProof/>
                <w:lang w:eastAsia="zh-CN"/>
              </w:rPr>
              <w:t xml:space="preserve">dirctly </w:t>
            </w:r>
            <w:r>
              <w:rPr>
                <w:noProof/>
                <w:lang w:eastAsia="zh-CN"/>
              </w:rPr>
              <w:t>collect data from UPF by triggering N</w:t>
            </w:r>
            <w:r w:rsidR="002A0D01">
              <w:rPr>
                <w:noProof/>
                <w:lang w:eastAsia="zh-CN"/>
              </w:rPr>
              <w:t>upf</w:t>
            </w:r>
            <w:r>
              <w:rPr>
                <w:noProof/>
                <w:lang w:eastAsia="zh-CN"/>
              </w:rPr>
              <w:t xml:space="preserve">_EventExposure, therefore the UPF should be one of the data source </w:t>
            </w:r>
            <w:r>
              <w:t>for data collection</w:t>
            </w:r>
            <w:r>
              <w:rPr>
                <w:noProof/>
                <w:lang w:eastAsia="zh-CN"/>
              </w:rPr>
              <w:t xml:space="preserve"> by NWDAF.</w:t>
            </w:r>
          </w:p>
          <w:p w14:paraId="708AA7DE" w14:textId="4829D8F9" w:rsidR="00543FDE" w:rsidRDefault="0012563C" w:rsidP="00542A32">
            <w:pPr>
              <w:pStyle w:val="CRCoverPage"/>
              <w:spacing w:after="0"/>
              <w:ind w:left="100"/>
              <w:rPr>
                <w:rFonts w:hint="eastAsia"/>
              </w:rPr>
            </w:pPr>
            <w:r>
              <w:rPr>
                <w:noProof/>
                <w:lang w:eastAsia="zh-CN"/>
              </w:rPr>
              <w:t xml:space="preserve">2) </w:t>
            </w:r>
            <w:r w:rsidR="003F7A81">
              <w:rPr>
                <w:noProof/>
                <w:lang w:eastAsia="zh-CN"/>
              </w:rPr>
              <w:t xml:space="preserve">In the procedure for </w:t>
            </w:r>
            <w:r w:rsidR="003F7A81">
              <w:t>NWDAF-assisted PFD Determination</w:t>
            </w:r>
            <w:r w:rsidR="00542A32">
              <w:t xml:space="preserve">, </w:t>
            </w:r>
            <w:r w:rsidR="003F7A81">
              <w:t xml:space="preserve">the NWDAF </w:t>
            </w:r>
            <w:r w:rsidR="00542A32">
              <w:t>needs</w:t>
            </w:r>
            <w:r w:rsidR="003F7A81">
              <w:t xml:space="preserve"> fetch stored PFD information in use from UDR via NEF(PFDF).</w:t>
            </w:r>
            <w:r w:rsidR="00542A32">
              <w:t xml:space="preserve"> </w:t>
            </w:r>
            <w:r w:rsidR="003F7A81">
              <w:t xml:space="preserve">The information should be added in the </w:t>
            </w:r>
            <w:r w:rsidR="003F7A81" w:rsidRPr="005D2CF1">
              <w:t>Retrieval of information from data repositories</w:t>
            </w:r>
            <w:r w:rsidR="003F7A81">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7A5012" w:rsidR="00B43090" w:rsidRDefault="0001311C" w:rsidP="002A0D01">
            <w:pPr>
              <w:pStyle w:val="CRCoverPage"/>
              <w:numPr>
                <w:ilvl w:val="0"/>
                <w:numId w:val="1"/>
              </w:numPr>
              <w:spacing w:after="0"/>
              <w:rPr>
                <w:noProof/>
              </w:rPr>
            </w:pPr>
            <w:r>
              <w:rPr>
                <w:rFonts w:hint="eastAsia"/>
                <w:noProof/>
                <w:lang w:eastAsia="zh-CN"/>
              </w:rPr>
              <w:t>U</w:t>
            </w:r>
            <w:r>
              <w:rPr>
                <w:noProof/>
                <w:lang w:eastAsia="zh-CN"/>
              </w:rPr>
              <w:t>pdate the data source with UPF and the data with PFDs for data collection</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2FF53" w:rsidR="005B2137" w:rsidRDefault="00781B3F" w:rsidP="00781B3F">
            <w:pPr>
              <w:pStyle w:val="CRCoverPage"/>
              <w:spacing w:after="0"/>
              <w:rPr>
                <w:noProof/>
              </w:rPr>
            </w:pPr>
            <w:r>
              <w:rPr>
                <w:noProof/>
              </w:rPr>
              <w:t xml:space="preserve">-     </w:t>
            </w:r>
            <w:r w:rsidR="005F5596">
              <w:rPr>
                <w:noProof/>
              </w:rPr>
              <w:t>R18 agreements on KI#</w:t>
            </w:r>
            <w:r w:rsidR="00B43090">
              <w:rPr>
                <w:noProof/>
              </w:rPr>
              <w:t>2</w:t>
            </w:r>
            <w:r w:rsidR="005F5596">
              <w:rPr>
                <w:noProof/>
              </w:rPr>
              <w:t xml:space="preserve"> will not be properly captured in </w:t>
            </w:r>
            <w:r w:rsidR="00B43090">
              <w:rPr>
                <w:noProof/>
              </w:rPr>
              <w:t>the general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9C22B" w:rsidR="001E41F3" w:rsidRDefault="00457A34">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766A899A"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539DAA7" w14:textId="77777777" w:rsidR="00CE183A" w:rsidRPr="005D2CF1" w:rsidRDefault="00CE183A" w:rsidP="00CE183A">
      <w:pPr>
        <w:pStyle w:val="2"/>
      </w:pPr>
      <w:bookmarkStart w:id="2" w:name="_Toc131158287"/>
      <w:r w:rsidRPr="005D2CF1">
        <w:t>4.1</w:t>
      </w:r>
      <w:r w:rsidRPr="005D2CF1">
        <w:tab/>
        <w:t>General</w:t>
      </w:r>
      <w:bookmarkEnd w:id="2"/>
    </w:p>
    <w:p w14:paraId="4786325A" w14:textId="77777777" w:rsidR="00CE183A" w:rsidRPr="005D2CF1" w:rsidRDefault="00CE183A" w:rsidP="00CE183A">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02467FF0" w14:textId="77777777" w:rsidR="00CE183A" w:rsidRPr="005D2CF1" w:rsidRDefault="00CE183A" w:rsidP="00CE183A">
      <w:pPr>
        <w:rPr>
          <w:lang w:eastAsia="zh-CN"/>
        </w:rPr>
      </w:pPr>
      <w:r w:rsidRPr="005D2CF1">
        <w:rPr>
          <w:lang w:eastAsia="zh-CN"/>
        </w:rPr>
        <w:t>The NWDAF interacts with different entities for different purposes:</w:t>
      </w:r>
    </w:p>
    <w:p w14:paraId="73038445" w14:textId="7E84D7D0" w:rsidR="00A4129A" w:rsidRDefault="00A4129A" w:rsidP="00CE183A">
      <w:pPr>
        <w:pStyle w:val="B1"/>
      </w:pPr>
      <w:r w:rsidRPr="005D2CF1">
        <w:t>Data collection based on subscription to events provided by</w:t>
      </w:r>
      <w:r>
        <w:t xml:space="preserve"> </w:t>
      </w:r>
      <w:r w:rsidRPr="005D2CF1">
        <w:t>AMF, SMF,</w:t>
      </w:r>
      <w:r>
        <w:t xml:space="preserve"> </w:t>
      </w:r>
      <w:ins w:id="3" w:author="hw_user" w:date="2023-05-10T12:10:00Z">
        <w:r>
          <w:t xml:space="preserve">UPF, </w:t>
        </w:r>
      </w:ins>
      <w:r w:rsidRPr="005D2CF1">
        <w:t xml:space="preserve">PCF, UDM, </w:t>
      </w:r>
      <w:r>
        <w:t xml:space="preserve">NSACF, </w:t>
      </w:r>
      <w:r w:rsidRPr="005D2CF1">
        <w:t>AF (directly or via NEF)</w:t>
      </w:r>
      <w:r>
        <w:t xml:space="preserve"> and</w:t>
      </w:r>
      <w:r w:rsidRPr="005D2CF1">
        <w:t xml:space="preserve"> OAM;</w:t>
      </w:r>
    </w:p>
    <w:p w14:paraId="4D184E51" w14:textId="6E8B59DE" w:rsidR="00CE183A" w:rsidRDefault="00CE183A" w:rsidP="00CE183A">
      <w:pPr>
        <w:pStyle w:val="B1"/>
      </w:pPr>
      <w:r>
        <w:t>-</w:t>
      </w:r>
      <w:r>
        <w:tab/>
        <w:t>[Optionally] Analytics and Data collection using the DCCF (Data Collection Coordination Function);</w:t>
      </w:r>
    </w:p>
    <w:p w14:paraId="38815BA8" w14:textId="53DCDC34" w:rsidR="00CE183A" w:rsidRPr="005D2CF1" w:rsidRDefault="00CE183A" w:rsidP="00CE183A">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ins w:id="4" w:author="hw_user" w:date="2023-05-10T12:09:00Z">
        <w:r w:rsidR="00A4129A" w:rsidRPr="00A4129A">
          <w:t xml:space="preserve"> </w:t>
        </w:r>
        <w:r w:rsidR="00A4129A">
          <w:t>or via NEF(PFDF) for PFD information</w:t>
        </w:r>
      </w:ins>
      <w:r w:rsidRPr="005D2CF1">
        <w:t>);</w:t>
      </w:r>
    </w:p>
    <w:p w14:paraId="55A61AE4" w14:textId="77777777" w:rsidR="00CE183A" w:rsidRDefault="00CE183A" w:rsidP="00CE183A">
      <w:pPr>
        <w:pStyle w:val="B1"/>
      </w:pPr>
      <w:r>
        <w:t>-</w:t>
      </w:r>
      <w:r>
        <w:tab/>
        <w:t>Data collection of location information from LCS system;</w:t>
      </w:r>
    </w:p>
    <w:p w14:paraId="60627504" w14:textId="77777777" w:rsidR="00CE183A" w:rsidRDefault="00CE183A" w:rsidP="00CE183A">
      <w:pPr>
        <w:pStyle w:val="B1"/>
      </w:pPr>
      <w:r>
        <w:t>-</w:t>
      </w:r>
      <w:r>
        <w:tab/>
        <w:t>[Optionally] Storage and retrieval of information from ADRF (Analytics Data Repository Function);</w:t>
      </w:r>
    </w:p>
    <w:p w14:paraId="3C3012A3" w14:textId="77777777" w:rsidR="00CE183A" w:rsidRDefault="00CE183A" w:rsidP="00CE183A">
      <w:pPr>
        <w:pStyle w:val="B1"/>
      </w:pPr>
      <w:r>
        <w:t>-</w:t>
      </w:r>
      <w:r>
        <w:tab/>
        <w:t>[Optionally] Analytics and Data collection from MFAF (Messaging Framework Adaptor Function);</w:t>
      </w:r>
    </w:p>
    <w:p w14:paraId="1B47DE8B" w14:textId="77777777" w:rsidR="00CE183A" w:rsidRPr="005D2CF1" w:rsidRDefault="00CE183A" w:rsidP="00CE183A">
      <w:pPr>
        <w:pStyle w:val="B1"/>
      </w:pPr>
      <w:r w:rsidRPr="005D2CF1">
        <w:t>-</w:t>
      </w:r>
      <w:r w:rsidRPr="005D2CF1">
        <w:tab/>
        <w:t>Retrieval of information about</w:t>
      </w:r>
      <w:r w:rsidRPr="005D2CF1">
        <w:rPr>
          <w:color w:val="0070C0"/>
        </w:rPr>
        <w:t xml:space="preserve"> </w:t>
      </w:r>
      <w:r w:rsidRPr="005D2CF1">
        <w:t>NFs (e.g. from NRF for NF-related information);</w:t>
      </w:r>
    </w:p>
    <w:p w14:paraId="2F31407B" w14:textId="77777777" w:rsidR="00CE183A" w:rsidRPr="005D2CF1" w:rsidRDefault="00CE183A" w:rsidP="00CE183A">
      <w:pPr>
        <w:pStyle w:val="B1"/>
      </w:pPr>
      <w:r w:rsidRPr="005D2CF1">
        <w:t>-</w:t>
      </w:r>
      <w:r w:rsidRPr="005D2CF1">
        <w:tab/>
        <w:t>On demand provision of analytics to consumers, as specified in clause 6.</w:t>
      </w:r>
    </w:p>
    <w:p w14:paraId="0F837B30" w14:textId="77777777" w:rsidR="00CE183A" w:rsidRDefault="00CE183A" w:rsidP="00CE183A">
      <w:pPr>
        <w:pStyle w:val="B1"/>
        <w:rPr>
          <w:lang w:eastAsia="zh-CN"/>
        </w:rPr>
      </w:pPr>
      <w:r>
        <w:rPr>
          <w:lang w:eastAsia="zh-CN"/>
        </w:rPr>
        <w:t>-</w:t>
      </w:r>
      <w:r>
        <w:rPr>
          <w:lang w:eastAsia="zh-CN"/>
        </w:rPr>
        <w:tab/>
        <w:t>Provision of bulked data related to Analytics ID(s).</w:t>
      </w:r>
    </w:p>
    <w:p w14:paraId="4219A55F" w14:textId="77777777" w:rsidR="00CE183A" w:rsidRPr="005D2CF1" w:rsidRDefault="00CE183A" w:rsidP="00CE183A">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6CEA0B8B" w14:textId="77777777" w:rsidR="00CE183A" w:rsidRPr="005D2CF1" w:rsidRDefault="00CE183A" w:rsidP="00CE183A">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69C9D21F" w14:textId="77777777" w:rsidR="00CE183A" w:rsidRPr="005D2CF1" w:rsidRDefault="00CE183A" w:rsidP="00CE183A">
      <w:pPr>
        <w:pStyle w:val="NO"/>
      </w:pPr>
      <w:r w:rsidRPr="005D2CF1">
        <w:t>NOTE 2:</w:t>
      </w:r>
      <w:r w:rsidRPr="005D2CF1">
        <w:tab/>
        <w:t>NWDAF instance(s) can be collocated with a 5GS NF.</w:t>
      </w:r>
    </w:p>
    <w:p w14:paraId="68C9CD36" w14:textId="25B5C5B7"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3F3E2" w14:textId="77777777" w:rsidR="0092767C" w:rsidRDefault="0092767C">
      <w:r>
        <w:separator/>
      </w:r>
    </w:p>
  </w:endnote>
  <w:endnote w:type="continuationSeparator" w:id="0">
    <w:p w14:paraId="457BE67B" w14:textId="77777777" w:rsidR="0092767C" w:rsidRDefault="00927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6ECE9" w14:textId="77777777" w:rsidR="0092767C" w:rsidRDefault="0092767C">
      <w:r>
        <w:separator/>
      </w:r>
    </w:p>
  </w:footnote>
  <w:footnote w:type="continuationSeparator" w:id="0">
    <w:p w14:paraId="298D2D30" w14:textId="77777777" w:rsidR="0092767C" w:rsidRDefault="00927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1C"/>
    <w:rsid w:val="000172C4"/>
    <w:rsid w:val="00022E4A"/>
    <w:rsid w:val="00053FE3"/>
    <w:rsid w:val="00055E3E"/>
    <w:rsid w:val="0008011F"/>
    <w:rsid w:val="00085590"/>
    <w:rsid w:val="000A24D2"/>
    <w:rsid w:val="000A6394"/>
    <w:rsid w:val="000B261D"/>
    <w:rsid w:val="000B7FED"/>
    <w:rsid w:val="000C038A"/>
    <w:rsid w:val="000C468F"/>
    <w:rsid w:val="000C6598"/>
    <w:rsid w:val="000D44B3"/>
    <w:rsid w:val="000F4C88"/>
    <w:rsid w:val="000F53B6"/>
    <w:rsid w:val="00120494"/>
    <w:rsid w:val="0012563C"/>
    <w:rsid w:val="0013002B"/>
    <w:rsid w:val="00145D43"/>
    <w:rsid w:val="00171B51"/>
    <w:rsid w:val="001851F4"/>
    <w:rsid w:val="00192C46"/>
    <w:rsid w:val="001A08B3"/>
    <w:rsid w:val="001A7B60"/>
    <w:rsid w:val="001B2A3C"/>
    <w:rsid w:val="001B52F0"/>
    <w:rsid w:val="001B7A65"/>
    <w:rsid w:val="001C0A82"/>
    <w:rsid w:val="001E41F3"/>
    <w:rsid w:val="001F4FA4"/>
    <w:rsid w:val="00237BA9"/>
    <w:rsid w:val="00240A31"/>
    <w:rsid w:val="00240B9D"/>
    <w:rsid w:val="0026004D"/>
    <w:rsid w:val="002640DD"/>
    <w:rsid w:val="002707EE"/>
    <w:rsid w:val="00275D12"/>
    <w:rsid w:val="00284FEB"/>
    <w:rsid w:val="00285CAC"/>
    <w:rsid w:val="002860C4"/>
    <w:rsid w:val="002A0D01"/>
    <w:rsid w:val="002A1997"/>
    <w:rsid w:val="002B5741"/>
    <w:rsid w:val="002E472E"/>
    <w:rsid w:val="002F53BF"/>
    <w:rsid w:val="0030196F"/>
    <w:rsid w:val="00305409"/>
    <w:rsid w:val="0032270F"/>
    <w:rsid w:val="003275D6"/>
    <w:rsid w:val="00357C58"/>
    <w:rsid w:val="003609EF"/>
    <w:rsid w:val="0036231A"/>
    <w:rsid w:val="00374DD4"/>
    <w:rsid w:val="00394BB8"/>
    <w:rsid w:val="003C2007"/>
    <w:rsid w:val="003C30FF"/>
    <w:rsid w:val="003C7169"/>
    <w:rsid w:val="003E1A36"/>
    <w:rsid w:val="003E1C5D"/>
    <w:rsid w:val="003F1AB8"/>
    <w:rsid w:val="003F7A81"/>
    <w:rsid w:val="00410371"/>
    <w:rsid w:val="00415A22"/>
    <w:rsid w:val="004242F1"/>
    <w:rsid w:val="00427B58"/>
    <w:rsid w:val="00442734"/>
    <w:rsid w:val="00450560"/>
    <w:rsid w:val="00457A34"/>
    <w:rsid w:val="00463D3C"/>
    <w:rsid w:val="004B75B7"/>
    <w:rsid w:val="004F6046"/>
    <w:rsid w:val="005141D9"/>
    <w:rsid w:val="0051580D"/>
    <w:rsid w:val="00535275"/>
    <w:rsid w:val="00542A32"/>
    <w:rsid w:val="00543FDE"/>
    <w:rsid w:val="0054554B"/>
    <w:rsid w:val="00547111"/>
    <w:rsid w:val="00550893"/>
    <w:rsid w:val="00566AD4"/>
    <w:rsid w:val="00592D74"/>
    <w:rsid w:val="005B2137"/>
    <w:rsid w:val="005B7720"/>
    <w:rsid w:val="005E2C44"/>
    <w:rsid w:val="005F287B"/>
    <w:rsid w:val="005F5596"/>
    <w:rsid w:val="00621188"/>
    <w:rsid w:val="006257ED"/>
    <w:rsid w:val="006451BF"/>
    <w:rsid w:val="006531DE"/>
    <w:rsid w:val="006536BC"/>
    <w:rsid w:val="00653DE4"/>
    <w:rsid w:val="00665C47"/>
    <w:rsid w:val="00666AC0"/>
    <w:rsid w:val="00686F7F"/>
    <w:rsid w:val="006953F4"/>
    <w:rsid w:val="00695808"/>
    <w:rsid w:val="006A2B4B"/>
    <w:rsid w:val="006B46FB"/>
    <w:rsid w:val="006C1723"/>
    <w:rsid w:val="006C2FAE"/>
    <w:rsid w:val="006E21FB"/>
    <w:rsid w:val="0071370F"/>
    <w:rsid w:val="00727A7F"/>
    <w:rsid w:val="00731091"/>
    <w:rsid w:val="00735938"/>
    <w:rsid w:val="00752923"/>
    <w:rsid w:val="00781B3F"/>
    <w:rsid w:val="00792342"/>
    <w:rsid w:val="007977A8"/>
    <w:rsid w:val="007B512A"/>
    <w:rsid w:val="007C2097"/>
    <w:rsid w:val="007C3835"/>
    <w:rsid w:val="007C51C3"/>
    <w:rsid w:val="007D05FF"/>
    <w:rsid w:val="007D6A07"/>
    <w:rsid w:val="007F7259"/>
    <w:rsid w:val="008040A8"/>
    <w:rsid w:val="0080682C"/>
    <w:rsid w:val="00810C68"/>
    <w:rsid w:val="008279FA"/>
    <w:rsid w:val="00855DEC"/>
    <w:rsid w:val="008626E7"/>
    <w:rsid w:val="00864C95"/>
    <w:rsid w:val="00870EE7"/>
    <w:rsid w:val="008863B9"/>
    <w:rsid w:val="008A45A6"/>
    <w:rsid w:val="008A63A1"/>
    <w:rsid w:val="008B17AB"/>
    <w:rsid w:val="008D1772"/>
    <w:rsid w:val="008D2489"/>
    <w:rsid w:val="008D3CCC"/>
    <w:rsid w:val="008F3789"/>
    <w:rsid w:val="008F686C"/>
    <w:rsid w:val="00911288"/>
    <w:rsid w:val="009148DE"/>
    <w:rsid w:val="00915275"/>
    <w:rsid w:val="00925882"/>
    <w:rsid w:val="0092767C"/>
    <w:rsid w:val="00941E30"/>
    <w:rsid w:val="00954682"/>
    <w:rsid w:val="009777D9"/>
    <w:rsid w:val="00991B88"/>
    <w:rsid w:val="009A5753"/>
    <w:rsid w:val="009A579D"/>
    <w:rsid w:val="009D1659"/>
    <w:rsid w:val="009D3D37"/>
    <w:rsid w:val="009D5F24"/>
    <w:rsid w:val="009E3297"/>
    <w:rsid w:val="009F5A84"/>
    <w:rsid w:val="009F734F"/>
    <w:rsid w:val="009F74B7"/>
    <w:rsid w:val="00A20954"/>
    <w:rsid w:val="00A246B6"/>
    <w:rsid w:val="00A27E56"/>
    <w:rsid w:val="00A4129A"/>
    <w:rsid w:val="00A444CF"/>
    <w:rsid w:val="00A445C2"/>
    <w:rsid w:val="00A44F83"/>
    <w:rsid w:val="00A47E70"/>
    <w:rsid w:val="00A50CF0"/>
    <w:rsid w:val="00A62B3C"/>
    <w:rsid w:val="00A7671C"/>
    <w:rsid w:val="00A906D9"/>
    <w:rsid w:val="00AA2CBC"/>
    <w:rsid w:val="00AA76EA"/>
    <w:rsid w:val="00AB3B6D"/>
    <w:rsid w:val="00AB7299"/>
    <w:rsid w:val="00AC387D"/>
    <w:rsid w:val="00AC5820"/>
    <w:rsid w:val="00AD0EF5"/>
    <w:rsid w:val="00AD1CD8"/>
    <w:rsid w:val="00AD72FA"/>
    <w:rsid w:val="00AE561F"/>
    <w:rsid w:val="00AE7E78"/>
    <w:rsid w:val="00AF0150"/>
    <w:rsid w:val="00AF2A6D"/>
    <w:rsid w:val="00B03560"/>
    <w:rsid w:val="00B258BB"/>
    <w:rsid w:val="00B422C2"/>
    <w:rsid w:val="00B43090"/>
    <w:rsid w:val="00B50C9F"/>
    <w:rsid w:val="00B642C2"/>
    <w:rsid w:val="00B67B97"/>
    <w:rsid w:val="00B74D93"/>
    <w:rsid w:val="00B76866"/>
    <w:rsid w:val="00B968C8"/>
    <w:rsid w:val="00BA3EC5"/>
    <w:rsid w:val="00BA51D9"/>
    <w:rsid w:val="00BB0FE9"/>
    <w:rsid w:val="00BB5DFC"/>
    <w:rsid w:val="00BC3079"/>
    <w:rsid w:val="00BC43E0"/>
    <w:rsid w:val="00BD279D"/>
    <w:rsid w:val="00BD662F"/>
    <w:rsid w:val="00BD67F0"/>
    <w:rsid w:val="00BD6BB8"/>
    <w:rsid w:val="00BE64C3"/>
    <w:rsid w:val="00C05446"/>
    <w:rsid w:val="00C07202"/>
    <w:rsid w:val="00C220DA"/>
    <w:rsid w:val="00C26608"/>
    <w:rsid w:val="00C56BB9"/>
    <w:rsid w:val="00C61C64"/>
    <w:rsid w:val="00C66BA2"/>
    <w:rsid w:val="00C84926"/>
    <w:rsid w:val="00C870F6"/>
    <w:rsid w:val="00C92B8E"/>
    <w:rsid w:val="00C95985"/>
    <w:rsid w:val="00CA0E7C"/>
    <w:rsid w:val="00CB706B"/>
    <w:rsid w:val="00CC2EAF"/>
    <w:rsid w:val="00CC5026"/>
    <w:rsid w:val="00CC68D0"/>
    <w:rsid w:val="00CD61B0"/>
    <w:rsid w:val="00CE183A"/>
    <w:rsid w:val="00CE77BE"/>
    <w:rsid w:val="00CF3B76"/>
    <w:rsid w:val="00D03F9A"/>
    <w:rsid w:val="00D058B8"/>
    <w:rsid w:val="00D06D51"/>
    <w:rsid w:val="00D07EDE"/>
    <w:rsid w:val="00D24991"/>
    <w:rsid w:val="00D45D49"/>
    <w:rsid w:val="00D50255"/>
    <w:rsid w:val="00D620C3"/>
    <w:rsid w:val="00D66520"/>
    <w:rsid w:val="00D80C49"/>
    <w:rsid w:val="00D82DF6"/>
    <w:rsid w:val="00D84AE9"/>
    <w:rsid w:val="00D86FA9"/>
    <w:rsid w:val="00DA09C8"/>
    <w:rsid w:val="00DA4C1C"/>
    <w:rsid w:val="00DB6FFB"/>
    <w:rsid w:val="00DE2F88"/>
    <w:rsid w:val="00DE34CF"/>
    <w:rsid w:val="00DE591F"/>
    <w:rsid w:val="00DF2179"/>
    <w:rsid w:val="00DF3A82"/>
    <w:rsid w:val="00E0019B"/>
    <w:rsid w:val="00E13F3D"/>
    <w:rsid w:val="00E316B9"/>
    <w:rsid w:val="00E34898"/>
    <w:rsid w:val="00E501DA"/>
    <w:rsid w:val="00E76D26"/>
    <w:rsid w:val="00EA4706"/>
    <w:rsid w:val="00EB09B7"/>
    <w:rsid w:val="00EC6F56"/>
    <w:rsid w:val="00EC7413"/>
    <w:rsid w:val="00EE7D7C"/>
    <w:rsid w:val="00EF28EE"/>
    <w:rsid w:val="00EF6A2F"/>
    <w:rsid w:val="00F04AD4"/>
    <w:rsid w:val="00F10CD8"/>
    <w:rsid w:val="00F1773D"/>
    <w:rsid w:val="00F25D98"/>
    <w:rsid w:val="00F27D8B"/>
    <w:rsid w:val="00F300FB"/>
    <w:rsid w:val="00F35C52"/>
    <w:rsid w:val="00F4715A"/>
    <w:rsid w:val="00F47924"/>
    <w:rsid w:val="00F8345C"/>
    <w:rsid w:val="00F8540A"/>
    <w:rsid w:val="00F85FBA"/>
    <w:rsid w:val="00FB6386"/>
    <w:rsid w:val="00FC62C8"/>
    <w:rsid w:val="00FC7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2398A-FFF9-4DA6-9115-006D57063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650</Words>
  <Characters>3707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hw_r1</cp:lastModifiedBy>
  <cp:revision>4</cp:revision>
  <cp:lastPrinted>1899-12-31T23:00:00Z</cp:lastPrinted>
  <dcterms:created xsi:type="dcterms:W3CDTF">2023-05-24T15:48:00Z</dcterms:created>
  <dcterms:modified xsi:type="dcterms:W3CDTF">2023-05-25T07:26:00Z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(3)BpOxG0yfLMvEFHPausM/AFZNGO6zChMI4jDt5qfX4+mjkwxAgtAt2xOuwLqSokINcCl5jFe4
QYpZOrhYJOZPijqSvIGHRO5LuTc/Usxzs8xMFmUqmm0s09g1YJ3FnQ3f8Eu6mPQu1FpC8qQt
bBru+QXe0PGSKCx5PgDp/Oo0qzscQ9RcYeq9Dqr9GMcuxwCAeqncVvqGudK8bJG2vXT8H0N+
PfBgBrN5VutZg3vGZc</vt:lpwstr>
  </property>
  <property fmtid="{D5CDD505-2E9C-101B-9397-08002B2CF9AE}" pid="22" name="_2015_ms_pID_7253431">
    <vt:lpwstr>F5sMKMUWKjMyDeo1DLO9VMxfrdB27hWP0z8uzfS4TEd1WifFzblH6z
+5en79d78DDATcUpCrc0WBJO/gIomvD9ZasG9XhzOzhhnU6MXegSdL4KvNEOCmxhrJ5s2Dwx
cbk4L3D/DPkYH7z1DA9XV4hZHnXDGz2Xj/hNVi9SyVYVjvz3/i/SMxkqqyXCfU0IQRQgDQtS
MwEor+ZJu8024pgXVgakERMTgrESYa+IRqLG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nJXI+zN0WkrXBEG9VTG6T54=</vt:lpwstr>
  </property>
</Properties>
</file>